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exceptions due to UL harmonic interference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needs to be added in 7.3A.0.4 for UE supporting simultaneous  RxTx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has been added in 7.3A.0.4.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bookmarkStart w:id="4" w:name="_GoBack"/>
            <w:bookmarkEnd w:id="4"/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r>
        <w:rPr>
          <w:highlight w:val="none"/>
        </w:rPr>
        <w:t>7.3A.0.4</w:t>
      </w:r>
      <w:r>
        <w:rPr>
          <w:highlight w:val="none"/>
        </w:rPr>
        <w:tab/>
      </w:r>
      <w:r>
        <w:rPr>
          <w:highlight w:val="none"/>
        </w:rPr>
        <w:t>Reference sensitivity exceptions due to UL harmonic interference for CA</w:t>
      </w:r>
    </w:p>
    <w:p>
      <w:pPr>
        <w:pStyle w:val="74"/>
        <w:rPr>
          <w:highlight w:val="none"/>
        </w:rPr>
      </w:pPr>
      <w:r>
        <w:rPr>
          <w:highlight w:val="none"/>
        </w:rPr>
        <w:t>Editor’s Note:</w:t>
      </w:r>
    </w:p>
    <w:p>
      <w:pPr>
        <w:pStyle w:val="74"/>
        <w:numPr>
          <w:ilvl w:val="0"/>
          <w:numId w:val="2"/>
        </w:numPr>
        <w:overflowPunct/>
        <w:autoSpaceDE/>
        <w:autoSpaceDN/>
        <w:adjustRightInd/>
        <w:textAlignment w:val="auto"/>
        <w:rPr>
          <w:highlight w:val="none"/>
        </w:rPr>
      </w:pPr>
      <w:r>
        <w:rPr>
          <w:highlight w:val="none"/>
        </w:rPr>
        <w:t>38.101-1 (V17.9.0) Table 7.3A.4-4 UL n77 agressor band impacts on DL band n5 indicates a case of UL/DL bandwidth of 5 MHz/5 MHz, but there is no definition of reference sensitivity for 5MHz bandwidth of n77. Therefore in Table 7.3A.0.4-4b corresponding case, UL n77 minimum bandwidth of 10 MHz is used instead.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rFonts w:eastAsia="MS Mincho"/>
          <w:highlight w:val="none"/>
        </w:rPr>
      </w:pPr>
      <w:r>
        <w:rPr>
          <w:rFonts w:eastAsia="MS Mincho"/>
          <w:highlight w:val="none"/>
        </w:rPr>
        <w:t xml:space="preserve">Table 7.3A.0.4-4b: </w:t>
      </w:r>
      <w:r>
        <w:rPr>
          <w:highlight w:val="none"/>
          <w:lang w:eastAsia="ja-JP"/>
        </w:rPr>
        <w:t xml:space="preserve">Reference sensitivity exceptions </w:t>
      </w:r>
      <w:r>
        <w:rPr>
          <w:highlight w:val="none"/>
        </w:rPr>
        <w:t>and uplink/downlink configurations</w:t>
      </w:r>
      <w:r>
        <w:rPr>
          <w:highlight w:val="none"/>
          <w:lang w:eastAsia="ja-JP"/>
        </w:rPr>
        <w:t xml:space="preserve"> due to harmonic mixing </w:t>
      </w:r>
      <w:r>
        <w:rPr>
          <w:rFonts w:eastAsia="宋体"/>
          <w:highlight w:val="none"/>
          <w:lang w:eastAsia="zh-CN"/>
        </w:rPr>
        <w:t xml:space="preserve">from a PC3 aggressor NR UL band </w:t>
      </w:r>
      <w:r>
        <w:rPr>
          <w:highlight w:val="none"/>
          <w:lang w:eastAsia="ja-JP"/>
        </w:rPr>
        <w:t>for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DL NR CA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FR1</w:t>
      </w:r>
    </w:p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band</w:t>
            </w: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BW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RB Allocation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BW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MSD</w:t>
            </w:r>
          </w:p>
        </w:tc>
        <w:tc>
          <w:tcPr>
            <w:tcW w:w="108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</w:t>
            </w:r>
            <w:r>
              <w:rPr>
                <w:highlight w:val="none"/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08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1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2" w:author="Luyang Zhao-CMCC" w:date="2024-05-09T11:55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3" w:author="Luyang Zhao-CMCC" w:date="2024-05-09T11:55:42Z">
              <w:r>
                <w:rPr>
                  <w:rFonts w:hint="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4" w:author="Luyang Zhao-CMCC" w:date="2024-05-09T11:55:37Z"/>
                <w:highlight w:val="none"/>
                <w:lang w:eastAsia="zh-CN"/>
              </w:rPr>
            </w:pPr>
            <w:ins w:id="5" w:author="Luyang Zhao-CMCC" w:date="2024-05-09T11:56:08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6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7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9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1</w:t>
              </w:r>
            </w:ins>
            <w:ins w:id="10" w:author="Luyang Zhao-CMCC" w:date="2024-05-09T11:56:20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11" w:author="Luyang Zhao-CMCC" w:date="2024-05-09T11:55:37Z"/>
                <w:bCs/>
                <w:highlight w:val="none"/>
                <w:lang w:eastAsia="zh-CN"/>
              </w:rPr>
            </w:pPr>
            <w:ins w:id="12" w:author="Luyang Zhao-CMCC" w:date="2024-05-09T11:56:43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13" w:author="Luyang Zhao-CMCC" w:date="2024-05-09T11:55:37Z"/>
                <w:highlight w:val="none"/>
                <w:lang w:eastAsia="zh-CN"/>
              </w:rPr>
            </w:pPr>
            <w:ins w:id="14" w:author="Luyang Zhao-CMCC" w:date="2024-05-09T11:56:4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15" w:author="Luyang Zhao-CMCC" w:date="2024-05-09T11:55:37Z"/>
                <w:highlight w:val="none"/>
                <w:lang w:eastAsia="zh-CN"/>
              </w:rPr>
            </w:pPr>
            <w:ins w:id="16" w:author="Luyang Zhao-CMCC" w:date="2024-05-09T11:56:5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8.1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17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18" w:author="Luyang Zhao-CMCC" w:date="2024-05-09T11:57:04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19" w:author="Luyang Zhao-CMCC" w:date="2024-05-09T12:02:5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20" w:author="Luyang Zhao-CMCC" w:date="2024-05-09T11:55:37Z"/>
                <w:bCs/>
                <w:highlight w:val="none"/>
                <w:lang w:eastAsia="zh-CN"/>
              </w:rPr>
            </w:pPr>
            <w:ins w:id="21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22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23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24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26" w:author="Luyang Zhao-CMCC" w:date="2024-05-09T11:55:37Z"/>
                <w:highlight w:val="none"/>
                <w:lang w:eastAsia="zh-CN"/>
              </w:rPr>
            </w:pPr>
            <w:ins w:id="27" w:author="Luyang Zhao-CMCC" w:date="2024-05-09T11:55:57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28" w:author="Luyang Zhao-CMCC" w:date="2024-05-09T11:55:37Z"/>
                <w:highlight w:val="none"/>
                <w:lang w:eastAsia="zh-CN"/>
              </w:rPr>
            </w:pPr>
            <w:ins w:id="29" w:author="Luyang Zhao-CMCC" w:date="2024-05-09T11:56:09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30" w:author="Luyang Zhao-CMCC" w:date="2024-05-09T11:55:37Z"/>
                <w:bCs/>
                <w:highlight w:val="none"/>
                <w:lang w:eastAsia="zh-CN"/>
              </w:rPr>
            </w:pPr>
            <w:ins w:id="31" w:author="Luyang Zhao-CMCC" w:date="2024-05-09T11:57:41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32" w:author="Luyang Zhao-CMCC" w:date="2024-05-09T11:55:37Z"/>
                <w:bCs/>
                <w:highlight w:val="none"/>
                <w:lang w:eastAsia="zh-CN"/>
              </w:rPr>
            </w:pPr>
            <w:ins w:id="33" w:author="Luyang Zhao-CMCC" w:date="2024-05-09T11:57:4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34" w:author="Luyang Zhao-CMCC" w:date="2024-05-09T11:55:37Z"/>
                <w:bCs/>
                <w:highlight w:val="none"/>
                <w:lang w:eastAsia="zh-CN"/>
              </w:rPr>
            </w:pPr>
            <w:ins w:id="35" w:author="Luyang Zhao-CMCC" w:date="2024-05-09T11:57:3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36" w:author="Luyang Zhao-CMCC" w:date="2024-05-09T11:55:37Z"/>
                <w:highlight w:val="none"/>
                <w:lang w:eastAsia="zh-CN"/>
              </w:rPr>
            </w:pPr>
            <w:ins w:id="37" w:author="Luyang Zhao-CMCC" w:date="2024-05-09T11:57:1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38" w:author="Luyang Zhao-CMCC" w:date="2024-05-09T11:55:37Z"/>
                <w:highlight w:val="none"/>
                <w:lang w:eastAsia="zh-CN"/>
              </w:rPr>
            </w:pPr>
            <w:ins w:id="39" w:author="Luyang Zhao-CMCC" w:date="2024-05-09T11:57:2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3.3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40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41" w:author="Luyang Zhao-CMCC" w:date="2024-05-09T11:57:36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42" w:author="Luyang Zhao-CMCC" w:date="2024-05-09T12:02:5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43" w:author="Luyang Zhao-CMCC" w:date="2024-05-09T11:55:37Z"/>
                <w:bCs/>
                <w:highlight w:val="none"/>
                <w:lang w:eastAsia="zh-CN"/>
              </w:rPr>
            </w:pPr>
            <w:ins w:id="44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45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46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47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49" w:author="Luyang Zhao-CMCC" w:date="2024-05-09T11:55:37Z"/>
                <w:highlight w:val="none"/>
                <w:lang w:eastAsia="zh-CN"/>
              </w:rPr>
            </w:pPr>
            <w:ins w:id="50" w:author="Luyang Zhao-CMCC" w:date="2024-05-09T11:56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51" w:author="Luyang Zhao-CMCC" w:date="2024-05-09T11:55:37Z"/>
                <w:highlight w:val="none"/>
                <w:lang w:eastAsia="zh-CN"/>
              </w:rPr>
            </w:pPr>
            <w:ins w:id="52" w:author="Luyang Zhao-CMCC" w:date="2024-05-09T11:55:58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53" w:author="Luyang Zhao-CMCC" w:date="2024-05-09T11:55:37Z"/>
                <w:bCs/>
                <w:highlight w:val="none"/>
                <w:lang w:eastAsia="zh-CN"/>
              </w:rPr>
            </w:pPr>
            <w:ins w:id="54" w:author="Luyang Zhao-CMCC" w:date="2024-05-09T11:57:56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55" w:author="Luyang Zhao-CMCC" w:date="2024-05-09T11:55:37Z"/>
                <w:bCs/>
                <w:highlight w:val="none"/>
                <w:lang w:eastAsia="zh-CN"/>
              </w:rPr>
            </w:pPr>
            <w:ins w:id="56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57" w:author="Luyang Zhao-CMCC" w:date="2024-05-09T11:55:37Z"/>
                <w:bCs/>
                <w:highlight w:val="none"/>
                <w:lang w:eastAsia="zh-CN"/>
              </w:rPr>
            </w:pPr>
            <w:ins w:id="58" w:author="Luyang Zhao-CMCC" w:date="2024-05-09T11:58:08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59" w:author="Luyang Zhao-CMCC" w:date="2024-05-09T11:55:37Z"/>
                <w:highlight w:val="none"/>
                <w:lang w:eastAsia="zh-CN"/>
              </w:rPr>
            </w:pPr>
            <w:ins w:id="60" w:author="Luyang Zhao-CMCC" w:date="2024-05-09T11:58:15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6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62" w:author="Luyang Zhao-CMCC" w:date="2024-05-09T11:58:22Z">
              <w:r>
                <w:rPr>
                  <w:rFonts w:hint="eastAsia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63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64" w:author="Luyang Zhao-CMCC" w:date="2024-05-09T11:58:41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65" w:author="Luyang Zhao-CMCC" w:date="2024-05-09T11:58:4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66" w:author="Luyang Zhao-CMCC" w:date="2024-05-09T12:02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67" w:author="Luyang Zhao-CMCC" w:date="2024-05-09T11:55:37Z"/>
                <w:bCs/>
                <w:highlight w:val="none"/>
                <w:lang w:eastAsia="zh-CN"/>
              </w:rPr>
            </w:pPr>
            <w:ins w:id="68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69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70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71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73" w:author="Luyang Zhao-CMCC" w:date="2024-05-09T11:55:37Z"/>
                <w:rFonts w:hint="default"/>
                <w:highlight w:val="none"/>
                <w:lang w:val="en-US" w:eastAsia="zh-CN"/>
              </w:rPr>
            </w:pPr>
            <w:ins w:id="74" w:author="Luyang Zhao-CMCC" w:date="2024-05-09T11:56:0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5" w:author="Luyang Zhao-CMCC" w:date="2024-05-09T11:56:03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76" w:author="Luyang Zhao-CMCC" w:date="2024-05-09T11:55:37Z"/>
                <w:highlight w:val="none"/>
                <w:lang w:eastAsia="zh-CN"/>
              </w:rPr>
            </w:pPr>
            <w:ins w:id="77" w:author="Luyang Zhao-CMCC" w:date="2024-05-09T11:56:01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78" w:author="Luyang Zhao-CMCC" w:date="2024-05-09T11:55:37Z"/>
                <w:bCs/>
                <w:highlight w:val="none"/>
                <w:lang w:eastAsia="zh-CN"/>
              </w:rPr>
            </w:pPr>
            <w:ins w:id="79" w:author="Luyang Zhao-CMCC" w:date="2024-05-09T11:57:58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0" w:author="Luyang Zhao-CMCC" w:date="2024-05-09T11:55:37Z"/>
                <w:bCs/>
                <w:highlight w:val="none"/>
                <w:lang w:eastAsia="zh-CN"/>
              </w:rPr>
            </w:pPr>
            <w:ins w:id="81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82" w:author="Luyang Zhao-CMCC" w:date="2024-05-09T11:55:37Z"/>
                <w:bCs/>
                <w:highlight w:val="none"/>
                <w:lang w:eastAsia="zh-CN"/>
              </w:rPr>
            </w:pPr>
            <w:ins w:id="83" w:author="Luyang Zhao-CMCC" w:date="2024-05-09T11:58:0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84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5" w:author="Luyang Zhao-CMCC" w:date="2024-05-09T11:58:17Z">
              <w:r>
                <w:rPr>
                  <w:rFonts w:hint="eastAsia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86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7" w:author="Luyang Zhao-CMCC" w:date="2024-05-09T11:58:24Z">
              <w:r>
                <w:rPr>
                  <w:rFonts w:hint="eastAsia"/>
                  <w:highlight w:val="none"/>
                  <w:lang w:val="en-US" w:eastAsia="zh-CN"/>
                </w:rPr>
                <w:t>0.8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88" w:author="Luyang Zhao-CMCC" w:date="2024-05-09T11:55:37Z"/>
                <w:bCs/>
                <w:highlight w:val="none"/>
                <w:lang w:eastAsia="zh-CN"/>
              </w:rPr>
            </w:pPr>
            <w:ins w:id="89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90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91" w:author="Luyang Zhao-CMCC" w:date="2024-05-09T12:02:56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92" w:author="Luyang Zhao-CMCC" w:date="2024-05-09T11:55:37Z"/>
                <w:bCs/>
                <w:highlight w:val="none"/>
                <w:lang w:eastAsia="zh-CN"/>
              </w:rPr>
            </w:pPr>
            <w:ins w:id="93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94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95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96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3,7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1.1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10.4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6.3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n28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629" w:type="dxa"/>
            <w:gridSpan w:val="9"/>
            <w:vAlign w:val="center"/>
          </w:tcPr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ins w:id="97" w:author="Luyang Zhao-CMCC" w:date="2024-05-09T12:03:48Z">
              <w:r>
                <w:rPr>
                  <w:highlight w:val="none"/>
                  <w:lang w:eastAsia="ja-JP"/>
                </w:rPr>
                <w:t>The requirements should be verified for DL NR-ARFCN of the Victim (low</w:t>
              </w:r>
            </w:ins>
            <w:ins w:id="98" w:author="Luyang Zhao-CMCC" w:date="2024-05-09T12:03:48Z">
              <w:r>
                <w:rPr>
                  <w:rFonts w:hint="eastAsia"/>
                  <w:highlight w:val="none"/>
                  <w:lang w:eastAsia="ja-JP"/>
                </w:rPr>
                <w:t>er</w:t>
              </w:r>
            </w:ins>
            <w:ins w:id="99" w:author="Luyang Zhao-CMCC" w:date="2024-05-09T12:03:48Z">
              <w:r>
                <w:rPr>
                  <w:highlight w:val="none"/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100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w:ins w:id="101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f</m:t>
                    </m:r>
                  </w:ins>
                  <m:ctrlPr>
                    <w:ins w:id="102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03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DL</m:t>
                    </m:r>
                  </w:ins>
                  <m:ctrlPr>
                    <w:ins w:id="104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05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LB</m:t>
                    </m:r>
                  </w:ins>
                  <m:ctrlPr>
                    <w:ins w:id="106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  <w:ins w:id="107" w:author="Luyang Zhao-CMCC" w:date="2024-05-09T12:03:48Z">
                <m:r>
                  <m:rPr/>
                  <w:rPr>
                    <w:rFonts w:ascii="Cambria Math" w:hAnsi="Cambria Math"/>
                    <w:highlight w:val="none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108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dPr>
                <m:e>
                  <m:sSubSup>
                    <m:sSubSupPr>
                      <m:ctrlPr>
                        <w:ins w:id="109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SubSupPr>
                    <m:e>
                      <w:ins w:id="110" w:author="Luyang Zhao-CMCC" w:date="2024-05-09T12:03:48Z">
                        <m:r>
                          <m:rPr/>
                          <w:rPr>
                            <w:rFonts w:ascii="Cambria Math" w:hAnsi="Cambria Math"/>
                            <w:highlight w:val="none"/>
                          </w:rPr>
                          <m:t>f</m:t>
                        </m:r>
                      </w:ins>
                      <m:ctrlPr>
                        <w:ins w:id="111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e>
                    <m:sub>
                      <w:ins w:id="112" w:author="Luyang Zhao-CMCC" w:date="2024-05-09T12:03:48Z">
                        <m:r>
                          <m:rPr/>
                          <w:rPr>
                            <w:rFonts w:ascii="Cambria Math" w:hAnsi="Cambria Math"/>
                            <w:highlight w:val="none"/>
                          </w:rPr>
                          <m:t>UL</m:t>
                        </m:r>
                      </w:ins>
                      <m:ctrlPr>
                        <w:ins w:id="113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b>
                    <m:sup>
                      <w:ins w:id="114" w:author="Luyang Zhao-CMCC" w:date="2024-05-09T12:03:48Z">
                        <m:r>
                          <m:rPr/>
                          <w:rPr>
                            <w:rFonts w:ascii="Cambria Math" w:hAnsi="Cambria Math"/>
                            <w:highlight w:val="none"/>
                          </w:rPr>
                          <m:t>HB</m:t>
                        </m:r>
                      </w:ins>
                      <m:ctrlPr>
                        <w:ins w:id="115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p>
                  </m:sSubSup>
                  <w:ins w:id="116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/0.15</m:t>
                    </m:r>
                  </w:ins>
                  <m:ctrlPr>
                    <w:ins w:id="117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</m:d>
              <w:ins w:id="118" w:author="Luyang Zhao-CMCC" w:date="2024-05-09T12:03:48Z">
                <m:r>
                  <m:rPr/>
                  <w:rPr>
                    <w:rFonts w:ascii="Cambria Math" w:hAnsi="Cambria Math"/>
                    <w:highlight w:val="none"/>
                  </w:rPr>
                  <m:t>0.1</m:t>
                </m:r>
              </w:ins>
            </m:oMath>
            <w:ins w:id="119" w:author="Luyang Zhao-CMCC" w:date="2024-05-09T12:03:48Z">
              <w:r>
                <w:rPr>
                  <w:snapToGrid w:val="0"/>
                  <w:highlight w:val="none"/>
                </w:rPr>
                <w:t xml:space="preserve"> </w:t>
              </w:r>
            </w:ins>
            <w:ins w:id="120" w:author="Luyang Zhao-CMCC" w:date="2024-05-09T12:03:48Z">
              <w:r>
                <w:rPr>
                  <w:highlight w:val="none"/>
                </w:rPr>
                <w:t>and</w:t>
              </w:r>
            </w:ins>
            <w:ins w:id="121" w:author="Luyang Zhao-CMCC" w:date="2024-05-09T12:03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22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23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SubSupPr>
                    <m:e>
                      <w:ins w:id="124" w:author="Luyang Zhao-CMCC" w:date="2024-05-09T12:03:48Z">
                        <m:r>
                          <m:rPr/>
                          <w:rPr>
                            <w:rFonts w:ascii="Cambria Math" w:hAnsi="Cambria Math" w:eastAsia="宋体"/>
                            <w:highlight w:val="none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25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e>
                    <m:sub>
                      <w:ins w:id="126" w:author="Luyang Zhao-CMCC" w:date="2024-05-09T12:03:48Z">
                        <m:r>
                          <m:rPr/>
                          <w:rPr>
                            <w:rFonts w:ascii="Cambria Math" w:hAnsi="Cambria Math"/>
                            <w:highlight w:val="none"/>
                          </w:rPr>
                          <m:t>UL</m:t>
                        </m:r>
                      </w:ins>
                      <w:ins w:id="127" w:author="Luyang Zhao-CMCC" w:date="2024-05-09T12:03:48Z">
                        <m:r>
                          <m:rPr/>
                          <w:rPr>
                            <w:rFonts w:ascii="Cambria Math" w:hAnsi="Cambria Math" w:eastAsia="宋体"/>
                            <w:highlight w:val="none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28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b>
                    <m:sup>
                      <w:ins w:id="129" w:author="Luyang Zhao-CMCC" w:date="2024-05-09T12:03:48Z">
                        <m:r>
                          <m:rPr/>
                          <w:rPr>
                            <w:rFonts w:ascii="Cambria Math" w:hAnsi="Cambria Math"/>
                            <w:highlight w:val="none"/>
                          </w:rPr>
                          <m:t>HB</m:t>
                        </m:r>
                      </w:ins>
                      <m:ctrlPr>
                        <w:ins w:id="130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p>
                  </m:sSubSup>
                  <w:ins w:id="131" w:author="Luyang Zhao-CMCC" w:date="2024-05-09T12:03:48Z"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  <w:highlight w:val="none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32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SubSupPr>
                    <m:e>
                      <w:ins w:id="133" w:author="Luyang Zhao-CMCC" w:date="2024-05-09T12:03:48Z">
                        <m:r>
                          <m:rPr/>
                          <w:rPr>
                            <w:rFonts w:ascii="Cambria Math" w:hAnsi="Cambria Math" w:eastAsia="宋体"/>
                            <w:highlight w:val="none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34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e>
                    <m:sub>
                      <w:ins w:id="135" w:author="Luyang Zhao-CMCC" w:date="2024-05-09T12:03:48Z">
                        <m:r>
                          <m:rPr/>
                          <w:rPr>
                            <w:rFonts w:ascii="Cambria Math" w:hAnsi="Cambria Math" w:eastAsia="宋体"/>
                            <w:sz w:val="24"/>
                            <w:szCs w:val="24"/>
                            <w:highlight w:val="none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36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b>
                    <m:sup>
                      <w:ins w:id="137" w:author="Luyang Zhao-CMCC" w:date="2024-05-09T12:03:48Z">
                        <m:r>
                          <m:rPr/>
                          <w:rPr>
                            <w:rFonts w:ascii="Cambria Math" w:hAnsi="Cambria Math" w:eastAsia="宋体"/>
                            <w:highlight w:val="none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38" w:author="Luyang Zhao-CMCC" w:date="2024-05-09T12:03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highlight w:val="none"/>
                          </w:rPr>
                        </w:ins>
                      </m:ctrlPr>
                    </m:sup>
                  </m:sSubSup>
                  <w:ins w:id="139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/</m:t>
                    </m:r>
                  </w:ins>
                  <w:ins w:id="140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2</m:t>
                    </m:r>
                  </w:ins>
                  <w:ins w:id="141" w:author="Luyang Zhao-CMCC" w:date="2024-05-09T12:03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highlight w:val="none"/>
                      </w:rPr>
                      <m:t>≤</m:t>
                    </m:r>
                  </w:ins>
                  <w:ins w:id="142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f</m:t>
                    </m:r>
                  </w:ins>
                  <m:ctrlPr>
                    <w:ins w:id="143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44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U</m:t>
                    </m:r>
                  </w:ins>
                  <w:ins w:id="145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L</m:t>
                    </m:r>
                  </w:ins>
                  <m:ctrlPr>
                    <w:ins w:id="146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47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H</m:t>
                    </m:r>
                  </w:ins>
                  <w:ins w:id="148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B</m:t>
                    </m:r>
                  </w:ins>
                  <m:ctrlPr>
                    <w:ins w:id="149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  <w:ins w:id="150" w:author="Luyang Zhao-CMCC" w:date="2024-05-09T12:03:48Z">
                <m:r>
                  <m:rPr/>
                  <w:rPr>
                    <w:rFonts w:ascii="Cambria Math" w:hAnsi="Cambria Math"/>
                    <w:sz w:val="24"/>
                    <w:szCs w:val="24"/>
                    <w:highlight w:val="none"/>
                  </w:rPr>
                  <m:t>≤</m:t>
                </m:r>
              </w:ins>
              <m:sSubSup>
                <m:sSubSupPr>
                  <m:ctrlPr>
                    <w:ins w:id="151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w:ins w:id="152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F</m:t>
                    </m:r>
                  </w:ins>
                  <m:ctrlPr>
                    <w:ins w:id="153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54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UL</m:t>
                    </m:r>
                  </w:ins>
                  <w:ins w:id="155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_ℎigℎ</m:t>
                    </m:r>
                  </w:ins>
                  <m:ctrlPr>
                    <w:ins w:id="156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57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HB</m:t>
                    </m:r>
                  </w:ins>
                  <m:ctrlPr>
                    <w:ins w:id="158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  <w:ins w:id="159" w:author="Luyang Zhao-CMCC" w:date="2024-05-09T12:03:48Z">
                <m:r>
                  <m:rPr/>
                  <w:rPr>
                    <w:rFonts w:ascii="Cambria Math" w:hAnsi="Cambria Math" w:eastAsia="宋体"/>
                    <w:sz w:val="24"/>
                    <w:szCs w:val="24"/>
                    <w:highlight w:val="none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60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w:ins w:id="161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BW</m:t>
                    </m:r>
                  </w:ins>
                  <m:ctrlPr>
                    <w:ins w:id="162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63" w:author="Luyang Zhao-CMCC" w:date="2024-05-09T12:03:48Z"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  <w:highlight w:val="none"/>
                        <w:lang w:val="en-US" w:eastAsia="zh-CN"/>
                      </w:rPr>
                      <m:t>Cℎannel</m:t>
                    </m:r>
                  </w:ins>
                  <m:ctrlPr>
                    <w:ins w:id="164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65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HB</m:t>
                    </m:r>
                  </w:ins>
                  <m:ctrlPr>
                    <w:ins w:id="166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  <w:ins w:id="167" w:author="Luyang Zhao-CMCC" w:date="2024-05-09T12:03:48Z">
                <m:r>
                  <m:rPr/>
                  <w:rPr>
                    <w:rFonts w:ascii="Cambria Math" w:hAnsi="Cambria Math"/>
                    <w:highlight w:val="none"/>
                  </w:rPr>
                  <m:t>/</m:t>
                </m:r>
              </w:ins>
              <w:ins w:id="168" w:author="Luyang Zhao-CMCC" w:date="2024-05-09T12:03:48Z">
                <m:r>
                  <m:rPr/>
                  <w:rPr>
                    <w:rFonts w:ascii="Cambria Math" w:hAnsi="Cambria Math" w:eastAsia="宋体"/>
                    <w:highlight w:val="none"/>
                    <w:lang w:val="en-US" w:eastAsia="zh-CN"/>
                  </w:rPr>
                  <m:t>2</m:t>
                </m:r>
              </w:ins>
            </m:oMath>
            <w:ins w:id="169" w:author="Luyang Zhao-CMCC" w:date="2024-05-09T12:03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70" w:author="Luyang Zhao-CMCC" w:date="2024-05-09T12:03:48Z">
              <w:r>
                <w:rPr>
                  <w:snapToGrid w:val="0"/>
                  <w:highlight w:val="none"/>
                </w:rPr>
                <w:t xml:space="preserve">with </w:t>
              </w:r>
            </w:ins>
            <m:oMath>
              <m:sSubSup>
                <m:sSubSupPr>
                  <m:ctrlPr>
                    <w:ins w:id="171" w:author="Luyang Zhao-CMCC" w:date="2024-05-09T12:03:48Z">
                      <w:rPr>
                        <w:rFonts w:ascii="Cambria Math" w:hAnsi="Cambria Math"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w:ins w:id="172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f</m:t>
                    </m:r>
                  </w:ins>
                  <m:ctrlPr>
                    <w:ins w:id="173" w:author="Luyang Zhao-CMCC" w:date="2024-05-09T12:03:48Z">
                      <w:rPr>
                        <w:rFonts w:ascii="Cambria Math" w:hAnsi="Cambria Math"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74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UL</m:t>
                    </m:r>
                  </w:ins>
                  <m:ctrlPr>
                    <w:ins w:id="175" w:author="Luyang Zhao-CMCC" w:date="2024-05-09T12:03:48Z">
                      <w:rPr>
                        <w:rFonts w:ascii="Cambria Math" w:hAnsi="Cambria Math"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76" w:author="Luyang Zhao-CMCC" w:date="2024-05-09T12:03:48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HB</m:t>
                    </m:r>
                  </w:ins>
                  <m:ctrlPr>
                    <w:ins w:id="177" w:author="Luyang Zhao-CMCC" w:date="2024-05-09T12:03:48Z">
                      <w:rPr>
                        <w:rFonts w:ascii="Cambria Math" w:hAnsi="Cambria Math"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</m:oMath>
            <w:ins w:id="178" w:author="Luyang Zhao-CMCC" w:date="2024-05-09T12:03:48Z">
              <w:r>
                <w:rPr>
                  <w:snapToGrid w:val="0"/>
                  <w:highlight w:val="none"/>
                </w:rPr>
                <w:t xml:space="preserve"> the UL carrier frequency </w:t>
              </w:r>
            </w:ins>
            <w:ins w:id="179" w:author="Luyang Zhao-CMCC" w:date="2024-05-09T12:03:48Z">
              <w:r>
                <w:rPr>
                  <w:rFonts w:hint="eastAsia" w:eastAsia="宋体"/>
                  <w:snapToGrid w:val="0"/>
                  <w:highlight w:val="none"/>
                  <w:lang w:val="en-US" w:eastAsia="zh-CN"/>
                </w:rPr>
                <w:t>and</w:t>
              </w:r>
            </w:ins>
            <w:ins w:id="180" w:author="Luyang Zhao-CMCC" w:date="2024-05-09T12:03:48Z">
              <w:r>
                <w:rPr>
                  <w:snapToGrid w:val="0"/>
                  <w:highlight w:val="none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81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SubSupPr>
                <m:e>
                  <w:ins w:id="182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BW</m:t>
                    </m:r>
                  </w:ins>
                  <m:ctrlPr>
                    <w:ins w:id="183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e>
                <m:sub>
                  <w:ins w:id="184" w:author="Luyang Zhao-CMCC" w:date="2024-05-09T12:03:48Z"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  <w:highlight w:val="none"/>
                        <w:lang w:val="en-US" w:eastAsia="zh-CN"/>
                      </w:rPr>
                      <m:t>Cℎannel</m:t>
                    </m:r>
                  </w:ins>
                  <m:ctrlPr>
                    <w:ins w:id="185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b>
                <m:sup>
                  <w:ins w:id="186" w:author="Luyang Zhao-CMCC" w:date="2024-05-09T12:03:48Z">
                    <m:r>
                      <m:rPr/>
                      <w:rPr>
                        <w:rFonts w:ascii="Cambria Math" w:hAnsi="Cambria Math" w:eastAsia="宋体"/>
                        <w:highlight w:val="none"/>
                        <w:lang w:val="en-US" w:eastAsia="zh-CN"/>
                      </w:rPr>
                      <m:t>HB</m:t>
                    </m:r>
                  </w:ins>
                  <m:ctrlPr>
                    <w:ins w:id="187" w:author="Luyang Zhao-CMCC" w:date="2024-05-09T12:03:48Z">
                      <w:rPr>
                        <w:rFonts w:ascii="Cambria Math" w:hAnsi="Cambria Math"/>
                        <w:i/>
                        <w:sz w:val="24"/>
                        <w:szCs w:val="24"/>
                        <w:highlight w:val="none"/>
                      </w:rPr>
                    </w:ins>
                  </m:ctrlPr>
                </m:sup>
              </m:sSubSup>
            </m:oMath>
            <w:ins w:id="188" w:author="Luyang Zhao-CMCC" w:date="2024-05-09T12:03:48Z">
              <w:r>
                <w:rPr>
                  <w:snapToGrid w:val="0"/>
                  <w:highlight w:val="none"/>
                  <w:lang w:eastAsia="ja-JP"/>
                </w:rPr>
                <w:t xml:space="preserve"> the channel bandwidth configured</w:t>
              </w:r>
            </w:ins>
            <w:ins w:id="189" w:author="Luyang Zhao-CMCC" w:date="2024-05-09T12:03:48Z">
              <w:r>
                <w:rPr>
                  <w:rFonts w:hint="eastAsia" w:eastAsia="宋体"/>
                  <w:snapToGrid w:val="0"/>
                  <w:highlight w:val="none"/>
                  <w:lang w:val="en-US" w:eastAsia="zh-CN"/>
                </w:rPr>
                <w:t xml:space="preserve"> </w:t>
              </w:r>
            </w:ins>
            <w:ins w:id="190" w:author="Luyang Zhao-CMCC" w:date="2024-05-09T12:03:48Z">
              <w:r>
                <w:rPr>
                  <w:snapToGrid w:val="0"/>
                  <w:highlight w:val="none"/>
                </w:rPr>
                <w:t>in the higher band, both in MHz</w:t>
              </w:r>
            </w:ins>
            <w:del w:id="191" w:author="Luyang Zhao-CMCC" w:date="2024-05-09T12:03:48Z">
              <w:r>
                <w:rPr>
                  <w:highlight w:val="none"/>
                  <w:lang w:eastAsia="ja-JP"/>
                </w:rPr>
                <w:delText>FFS</w:delText>
              </w:r>
            </w:del>
            <w:r>
              <w:rPr>
                <w:highlight w:val="none"/>
                <w:lang w:eastAsia="ja-JP"/>
              </w:rPr>
              <w:t>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</w:t>
            </w:r>
            <w:r>
              <w:rPr>
                <w:rFonts w:cs="Arial"/>
                <w:highlight w:val="none"/>
                <w:lang w:eastAsia="zh-CN"/>
              </w:rPr>
              <w:t xml:space="preserve"> 3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cs="Arial"/>
                <w:highlight w:val="none"/>
                <w:lang w:eastAsia="zh-CN"/>
              </w:rPr>
              <w:t>4</w:t>
            </w:r>
            <w:r>
              <w:rPr>
                <w:rFonts w:cs="Arial"/>
                <w:highlight w:val="none"/>
              </w:rPr>
              <w:t>:</w:t>
            </w:r>
            <w:ins w:id="192" w:author="Luyang Zhao-CMCC" w:date="2024-05-09T12:03:12Z">
              <w:r>
                <w:rPr>
                  <w:rFonts w:cs="Arial"/>
                  <w:highlight w:val="none"/>
                </w:rPr>
                <w:tab/>
              </w:r>
            </w:ins>
            <w:del w:id="193" w:author="Luyang Zhao-CMCC" w:date="2024-05-09T12:03:12Z">
              <w:r>
                <w:rPr>
                  <w:rFonts w:cs="Arial"/>
                  <w:highlight w:val="none"/>
                </w:rPr>
                <w:delText xml:space="preserve">   </w:delText>
              </w:r>
            </w:del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>NOTE 5: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  <w:lang w:eastAsia="ja-JP"/>
              </w:rPr>
              <w:t xml:space="preserve">The requirements should be verified for </w:t>
            </w:r>
            <w:r>
              <w:rPr>
                <w:highlight w:val="none"/>
              </w:rPr>
              <w:t>DL</w:t>
            </w:r>
            <w:r>
              <w:rPr>
                <w:highlight w:val="none"/>
                <w:lang w:eastAsia="ja-JP"/>
              </w:rPr>
              <w:t xml:space="preserve"> NR-ARFCN of the </w:t>
            </w:r>
            <w:r>
              <w:rPr>
                <w:highlight w:val="none"/>
              </w:rPr>
              <w:t xml:space="preserve">victim </w:t>
            </w:r>
            <w:r>
              <w:rPr>
                <w:highlight w:val="none"/>
                <w:lang w:eastAsia="ja-JP"/>
              </w:rPr>
              <w:t xml:space="preserve">(lower) band (superscript LB)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5" o:spt="75" type="#_x0000_t75" style="height:17.5pt;width:76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with </w:t>
            </w:r>
            <w:r>
              <w:rPr>
                <w:rFonts w:ascii="Times New Roman" w:hAnsi="Times New Roman" w:eastAsia="宋体"/>
                <w:snapToGrid w:val="0"/>
                <w:position w:val="-10"/>
                <w:sz w:val="20"/>
                <w:highlight w:val="none"/>
                <w:lang w:eastAsia="ja-JP"/>
              </w:rPr>
              <w:object>
                <v:shape id="_x0000_i1026" o:spt="75" type="#_x0000_t75" style="height:17.5pt;width:17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the DL carrier frequency </w:t>
            </w:r>
            <w:r>
              <w:rPr>
                <w:highlight w:val="none"/>
              </w:rPr>
              <w:t>in</w:t>
            </w:r>
            <w:r>
              <w:rPr>
                <w:snapToGrid w:val="0"/>
                <w:highlight w:val="none"/>
                <w:lang w:eastAsia="ja-JP"/>
              </w:rPr>
              <w:t xml:space="preserve"> the </w:t>
            </w:r>
            <w:r>
              <w:rPr>
                <w:snapToGrid w:val="0"/>
                <w:highlight w:val="none"/>
              </w:rPr>
              <w:t>low</w:t>
            </w:r>
            <w:r>
              <w:rPr>
                <w:snapToGrid w:val="0"/>
                <w:highlight w:val="none"/>
                <w:lang w:eastAsia="ja-JP"/>
              </w:rPr>
              <w:t xml:space="preserve">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highlight w:val="none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highlight w:val="none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highlight w:val="none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p>
              </m:sSubSup>
            </m:oMath>
            <w:r>
              <w:rPr>
                <w:snapToGrid w:val="0"/>
                <w:highlight w:val="none"/>
                <w:lang w:eastAsia="ja-JP"/>
              </w:rPr>
              <w:t xml:space="preserve"> the UL carrier frequency in the higher band, both in MHz.</w:t>
            </w:r>
          </w:p>
          <w:p>
            <w:pPr>
              <w:pStyle w:val="66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6</w:t>
            </w:r>
            <w:r>
              <w:rPr>
                <w:rFonts w:cs="Arial"/>
                <w:highlight w:val="none"/>
                <w:lang w:eastAsia="ja-JP"/>
              </w:rPr>
              <w:t>:</w:t>
            </w:r>
            <w:r>
              <w:rPr>
                <w:rFonts w:cs="Arial"/>
                <w:highlight w:val="none"/>
                <w:lang w:eastAsia="ja-JP"/>
              </w:rPr>
              <w:tab/>
            </w:r>
            <w:r>
              <w:rPr>
                <w:rFonts w:cs="Arial"/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bookmarkStart w:id="3" w:name="OLE_LINK23"/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7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7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28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</w:p>
          <w:p>
            <w:pPr>
              <w:pStyle w:val="66"/>
              <w:rPr>
                <w:ins w:id="194" w:author="Luyang Zhao-CMCC" w:date="2024-05-09T12:03:01Z"/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8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9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30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1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  <w:bookmarkEnd w:id="3"/>
          </w:p>
          <w:p>
            <w:pPr>
              <w:pStyle w:val="66"/>
              <w:rPr>
                <w:ins w:id="195" w:author="Luyang Zhao-CMCC" w:date="2024-05-09T12:03:05Z"/>
                <w:rFonts w:cs="Arial"/>
                <w:highlight w:val="none"/>
              </w:rPr>
            </w:pPr>
            <w:ins w:id="196" w:author="Luyang Zhao-CMCC" w:date="2024-05-09T12:03:05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197" w:author="Luyang Zhao-CMCC" w:date="2024-05-09T12:03:21Z">
              <w:r>
                <w:rPr>
                  <w:rFonts w:hint="eastAsia" w:cs="Arial"/>
                  <w:highlight w:val="none"/>
                  <w:lang w:val="en-US" w:eastAsia="zh-CN"/>
                </w:rPr>
                <w:t>9</w:t>
              </w:r>
            </w:ins>
            <w:ins w:id="198" w:author="Luyang Zhao-CMCC" w:date="2024-05-09T12:03:05Z">
              <w:r>
                <w:rPr>
                  <w:rFonts w:cs="Arial"/>
                  <w:highlight w:val="none"/>
                </w:rPr>
                <w:t>:</w:t>
              </w:r>
            </w:ins>
            <w:ins w:id="199" w:author="Luyang Zhao-CMCC" w:date="2024-05-09T12:03:14Z">
              <w:r>
                <w:rPr>
                  <w:rFonts w:cs="Arial"/>
                  <w:highlight w:val="none"/>
                </w:rPr>
                <w:tab/>
              </w:r>
            </w:ins>
            <w:ins w:id="200" w:author="Luyang Zhao-CMCC" w:date="2024-05-09T12:03:05Z">
              <w:r>
                <w:rPr>
                  <w:rFonts w:cs="Arial"/>
                  <w:highlight w:val="none"/>
                </w:rPr>
                <w:t>FFS.</w:t>
              </w:r>
            </w:ins>
          </w:p>
          <w:p>
            <w:pPr>
              <w:pStyle w:val="66"/>
              <w:rPr>
                <w:ins w:id="201" w:author="Luyang Zhao-CMCC" w:date="2024-05-09T11:58:58Z"/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202" w:author="Luyang Zhao-CMCC" w:date="2024-05-09T12:03:17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203" w:author="Luyang Zhao-CMCC" w:date="2024-05-09T12:03:22Z">
              <w:r>
                <w:rPr>
                  <w:rFonts w:hint="eastAsia" w:cs="Arial"/>
                  <w:highlight w:val="none"/>
                  <w:lang w:val="en-US" w:eastAsia="zh-CN"/>
                </w:rPr>
                <w:t>1</w:t>
              </w:r>
            </w:ins>
            <w:ins w:id="204" w:author="Luyang Zhao-CMCC" w:date="2024-05-09T12:03:23Z">
              <w:r>
                <w:rPr>
                  <w:rFonts w:hint="eastAsia" w:cs="Arial"/>
                  <w:highlight w:val="none"/>
                  <w:lang w:val="en-US" w:eastAsia="zh-CN"/>
                </w:rPr>
                <w:t>0</w:t>
              </w:r>
            </w:ins>
            <w:ins w:id="205" w:author="Luyang Zhao-CMCC" w:date="2024-05-09T12:03:17Z">
              <w:r>
                <w:rPr>
                  <w:rFonts w:cs="Arial"/>
                  <w:highlight w:val="none"/>
                </w:rPr>
                <w:t>:</w:t>
              </w:r>
            </w:ins>
            <w:ins w:id="206" w:author="Luyang Zhao-CMCC" w:date="2024-05-09T12:03:17Z">
              <w:r>
                <w:rPr>
                  <w:rFonts w:cs="Arial"/>
                  <w:highlight w:val="none"/>
                </w:rPr>
                <w:tab/>
              </w:r>
            </w:ins>
            <w:ins w:id="207" w:author="Luyang Zhao-CMCC" w:date="2024-05-09T12:03:17Z">
              <w:r>
                <w:rPr>
                  <w:rFonts w:cs="Arial"/>
                  <w:highlight w:val="none"/>
                </w:rPr>
                <w:t>FFS</w:t>
              </w:r>
            </w:ins>
            <w:ins w:id="208" w:author="Luyang Zhao-CMCC" w:date="2024-05-09T12:03:1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ins w:id="209" w:author="Luyang Zhao-CMCC" w:date="2024-05-09T11:59:04Z"/>
                <w:rFonts w:cs="Arial"/>
                <w:highlight w:val="none"/>
                <w:lang w:eastAsia="ja-JP"/>
              </w:rPr>
            </w:pPr>
            <w:ins w:id="210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211" w:author="Luyang Zhao-CMCC" w:date="2024-05-09T12:03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11</w:t>
              </w:r>
            </w:ins>
            <w:ins w:id="212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213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214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215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216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217" w:author="Luyang Zhao-CMCC" w:date="2024-05-09T12:00:15Z"/>
            <w:ins w:id="218" w:author="Luyang Zhao-CMCC" w:date="2024-05-09T12:00:15Z"/>
            <w:ins w:id="219" w:author="Luyang Zhao-CMCC" w:date="2024-05-09T12:00:15Z"/>
            <w:ins w:id="220" w:author="Luyang Zhao-CMCC" w:date="2024-05-09T12:00:15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1" o:spt="75" type="#_x0000_t75" style="height:10pt;width:77.85pt;" o:ole="t" filled="f" o:preferrelative="t" stroked="f" coordsize="21600,21600">
                    <v:path/>
                    <v:fill on="f" focussize="0,0"/>
                    <v:stroke on="f" joinstyle="miter"/>
                    <v:imagedata r:id="rId23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2">
                    <o:LockedField>false</o:LockedField>
                  </o:OLEObject>
                </w:object>
              </w:r>
            </w:ins>
            <w:ins w:id="222" w:author="Luyang Zhao-CMCC" w:date="2024-05-09T12:00:15Z"/>
            <w:ins w:id="223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224" w:author="Luyang Zhao-CMCC" w:date="2024-05-09T12:00:15Z"/>
            <w:ins w:id="225" w:author="Luyang Zhao-CMCC" w:date="2024-05-09T12:00:15Z"/>
            <w:ins w:id="226" w:author="Luyang Zhao-CMCC" w:date="2024-05-09T12:00:15Z"/>
            <w:ins w:id="227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2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2" DrawAspect="Content" ObjectID="_1468075732" r:id="rId24">
                    <o:LockedField>false</o:LockedField>
                  </o:OLEObject>
                </w:object>
              </w:r>
            </w:ins>
            <w:ins w:id="229" w:author="Luyang Zhao-CMCC" w:date="2024-05-09T12:00:15Z"/>
            <w:ins w:id="230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231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5" name="Picture 2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5" name="Picture 2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33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234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235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236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237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238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266" name="Picture 2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6" name="Picture 2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40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241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.</w:t>
              </w:r>
            </w:ins>
          </w:p>
          <w:p>
            <w:pPr>
              <w:pStyle w:val="66"/>
              <w:rPr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242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243" w:author="Luyang Zhao-CMCC" w:date="2024-05-09T11:59:19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  <w:ins w:id="244" w:author="Luyang Zhao-CMCC" w:date="2024-05-09T12:03:2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  <w:ins w:id="245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246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247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248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249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250" w:author="Luyang Zhao-CMCC" w:date="2024-05-09T12:00:23Z"/>
            <w:ins w:id="251" w:author="Luyang Zhao-CMCC" w:date="2024-05-09T12:00:23Z"/>
            <w:ins w:id="252" w:author="Luyang Zhao-CMCC" w:date="2024-05-09T12:00:23Z"/>
            <w:ins w:id="253" w:author="Luyang Zhao-CMCC" w:date="2024-05-09T12:00:23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3" o:spt="75" type="#_x0000_t75" style="height:10pt;width:87.8pt;" o:ole="t" filled="f" o:preferrelative="t" stroked="f" coordsize="21600,21600">
                    <v:path/>
                    <v:fill on="f" focussize="0,0"/>
                    <v:stroke on="f" joinstyle="miter"/>
                    <v:imagedata r:id="rId28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7">
                    <o:LockedField>false</o:LockedField>
                  </o:OLEObject>
                </w:object>
              </w:r>
            </w:ins>
            <w:ins w:id="255" w:author="Luyang Zhao-CMCC" w:date="2024-05-09T12:00:23Z"/>
            <w:ins w:id="256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257" w:author="Luyang Zhao-CMCC" w:date="2024-05-09T12:00:23Z"/>
            <w:ins w:id="258" w:author="Luyang Zhao-CMCC" w:date="2024-05-09T12:00:23Z"/>
            <w:ins w:id="259" w:author="Luyang Zhao-CMCC" w:date="2024-05-09T12:00:23Z"/>
            <w:ins w:id="260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4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4" DrawAspect="Content" ObjectID="_1468075734" r:id="rId29">
                    <o:LockedField>false</o:LockedField>
                  </o:OLEObject>
                </w:object>
              </w:r>
            </w:ins>
            <w:ins w:id="262" w:author="Luyang Zhao-CMCC" w:date="2024-05-09T12:00:23Z"/>
            <w:ins w:id="263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264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7" name="Picture 2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7" name="Picture 2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66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267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268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269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270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271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303060761" name="Picture 27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03060761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73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274" w:author="Luyang Zhao-CMCC" w:date="2024-05-09T11:59:1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0906DE"/>
    <w:multiLevelType w:val="multilevel"/>
    <w:tmpl w:val="1D0906D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D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68E392A"/>
    <w:rsid w:val="0BF056B1"/>
    <w:rsid w:val="0C85022B"/>
    <w:rsid w:val="15906304"/>
    <w:rsid w:val="16146867"/>
    <w:rsid w:val="207635CA"/>
    <w:rsid w:val="220B3BAA"/>
    <w:rsid w:val="23737953"/>
    <w:rsid w:val="261C6531"/>
    <w:rsid w:val="28223713"/>
    <w:rsid w:val="29BA02D4"/>
    <w:rsid w:val="2AD259BB"/>
    <w:rsid w:val="2B244D13"/>
    <w:rsid w:val="2BB022E4"/>
    <w:rsid w:val="360E6742"/>
    <w:rsid w:val="36AD6273"/>
    <w:rsid w:val="39A60D6D"/>
    <w:rsid w:val="3B196344"/>
    <w:rsid w:val="3D0A39FF"/>
    <w:rsid w:val="3EB7C8FC"/>
    <w:rsid w:val="3EBD4E8D"/>
    <w:rsid w:val="414814A7"/>
    <w:rsid w:val="423E6BB2"/>
    <w:rsid w:val="476D7F6C"/>
    <w:rsid w:val="4F145F0F"/>
    <w:rsid w:val="52CB6A76"/>
    <w:rsid w:val="55E47A45"/>
    <w:rsid w:val="58E21CDD"/>
    <w:rsid w:val="58FA4DBF"/>
    <w:rsid w:val="62EE29B4"/>
    <w:rsid w:val="634633E3"/>
    <w:rsid w:val="67D3242E"/>
    <w:rsid w:val="67E42730"/>
    <w:rsid w:val="6A9506B3"/>
    <w:rsid w:val="6BFBBB5D"/>
    <w:rsid w:val="6DB62FD3"/>
    <w:rsid w:val="6E5E2E89"/>
    <w:rsid w:val="6EC119F5"/>
    <w:rsid w:val="6F9B2726"/>
    <w:rsid w:val="6FBF53C9"/>
    <w:rsid w:val="734A3A7A"/>
    <w:rsid w:val="77F13D7A"/>
    <w:rsid w:val="7A810926"/>
    <w:rsid w:val="7BDD5D9A"/>
    <w:rsid w:val="7BFF6EEF"/>
    <w:rsid w:val="7C5D7F1A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3" Type="http://schemas.microsoft.com/office/2011/relationships/people" Target="people.xml"/><Relationship Id="rId32" Type="http://schemas.openxmlformats.org/officeDocument/2006/relationships/fontTable" Target="fontTable.xml"/><Relationship Id="rId31" Type="http://schemas.microsoft.com/office/2006/relationships/keyMapCustomizations" Target="customizations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image" Target="media/image9.wmf"/><Relationship Id="rId24" Type="http://schemas.openxmlformats.org/officeDocument/2006/relationships/oleObject" Target="embeddings/oleObject8.bin"/><Relationship Id="rId23" Type="http://schemas.openxmlformats.org/officeDocument/2006/relationships/image" Target="media/image8.wmf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2024-05-10T11:04:40Z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C2D3A1FCB9494C45B020F0BEF429D97A</vt:lpwstr>
  </property>
</Properties>
</file>